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0044D8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14476" w:rsidRPr="00A14476">
        <w:rPr>
          <w:b/>
          <w:iCs/>
          <w:noProof/>
          <w:sz w:val="28"/>
        </w:rPr>
        <w:t>S2-2104562</w:t>
      </w:r>
    </w:p>
    <w:p w14:paraId="7CB45193" w14:textId="2A0A97CA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D746B2" w:rsidRPr="00D746B2">
        <w:t xml:space="preserve">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BAE4" w:rsidR="001E41F3" w:rsidRPr="00345509" w:rsidRDefault="00A14476" w:rsidP="00547111">
            <w:pPr>
              <w:pStyle w:val="CRCoverPage"/>
              <w:spacing w:after="0"/>
              <w:rPr>
                <w:noProof/>
              </w:rPr>
            </w:pPr>
            <w:r w:rsidRPr="00A14476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22738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>on the number of Subscribed S-NSSAIs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4B978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D5C06">
              <w:rPr>
                <w:noProof/>
              </w:rPr>
              <w:t>, Samsung</w:t>
            </w:r>
            <w:ins w:id="1" w:author="Ericsson User" w:date="2021-05-18T21:11:00Z">
              <w:r w:rsidR="00AA6E8B">
                <w:rPr>
                  <w:noProof/>
                </w:rPr>
                <w:t>, Ericsson</w:t>
              </w:r>
            </w:ins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54BA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del w:id="2" w:author="Ericsson User" w:date="2021-05-18T21:15:00Z">
              <w:r w:rsidDel="00AA6E8B">
                <w:delText>-</w:delText>
              </w:r>
            </w:del>
            <w:r>
              <w:t>17</w:t>
            </w:r>
            <w:r w:rsidR="00FD3AD3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860AC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FD3AD3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98FEE" w14:textId="6F094C32" w:rsidR="00AE042D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not clear that the number in s-NSSAIs in the subscription information cannot exceed the protocol limitations of 16 as the configured NSSAI is at most including 16 per CT1 limitations.</w:t>
            </w:r>
          </w:p>
          <w:p w14:paraId="52BD011D" w14:textId="2F07A3F5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5329C345" w14:textId="3CA2B233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text should already make it clear but we have evidence some companies  do not see it the same way and also CT4 has no limitations in stored S-NSSAIs in the subscription information</w:t>
            </w:r>
          </w:p>
          <w:p w14:paraId="489B2F56" w14:textId="393F02A9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155D2DA" w14:textId="316103AC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lang w:eastAsia="zh-CN"/>
              </w:rPr>
              <w:t>"</w:t>
            </w:r>
            <w:r w:rsidRPr="0041248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 the HPLMN, the </w:t>
            </w:r>
            <w:r w:rsidRPr="009E0DE1">
              <w:rPr>
                <w:lang w:eastAsia="zh-CN"/>
              </w:rPr>
              <w:t>S-NSSAIs in the Configured NSSAI</w:t>
            </w:r>
            <w:r>
              <w:rPr>
                <w:lang w:eastAsia="zh-CN"/>
              </w:rPr>
              <w:t xml:space="preserve"> provided as described in clause 5.15.4.2</w:t>
            </w:r>
            <w:r w:rsidRPr="009E0DE1">
              <w:rPr>
                <w:lang w:eastAsia="zh-CN"/>
              </w:rPr>
              <w:t>, at the time when they are provided to the UE, shall match the Subscribed S-NSSAIs for the UE.</w:t>
            </w:r>
            <w:r>
              <w:rPr>
                <w:lang w:eastAsia="zh-CN"/>
              </w:rPr>
              <w:t>"</w:t>
            </w:r>
          </w:p>
          <w:p w14:paraId="4AA39A5C" w14:textId="77777777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6BFF4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 xml:space="preserve">the </w:t>
            </w:r>
            <w:ins w:id="3" w:author="Ericsson User" w:date="2021-05-18T21:16:00Z">
              <w:r w:rsidR="00AA6E8B">
                <w:rPr>
                  <w:noProof/>
                </w:rPr>
                <w:t xml:space="preserve">UDM sends at most 16 </w:t>
              </w:r>
              <w:r w:rsidR="00AA6E8B" w:rsidRPr="009E0DE1">
                <w:t>Subscribed S-NSSAIs</w:t>
              </w:r>
              <w:r w:rsidR="00AA6E8B">
                <w:rPr>
                  <w:noProof/>
                </w:rPr>
                <w:t xml:space="preserve"> to the AMF i.e. </w:t>
              </w:r>
            </w:ins>
            <w:del w:id="4" w:author="Ericsson User" w:date="2021-05-18T21:16:00Z">
              <w:r w:rsidR="006732FF" w:rsidDel="00AA6E8B">
                <w:rPr>
                  <w:noProof/>
                </w:rPr>
                <w:delText xml:space="preserve">subscription information can include at most </w:delText>
              </w:r>
            </w:del>
            <w:r w:rsidR="006732FF">
              <w:rPr>
                <w:noProof/>
              </w:rPr>
              <w:t>as many S-NSSAIs as can fit in a Confgured NSSAI.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54A35" w:rsidR="00AE042D" w:rsidRPr="00345509" w:rsidRDefault="00AA6E8B" w:rsidP="009E238E">
            <w:pPr>
              <w:pStyle w:val="CRCoverPage"/>
              <w:spacing w:after="0"/>
              <w:rPr>
                <w:noProof/>
              </w:rPr>
            </w:pPr>
            <w:ins w:id="5" w:author="Ericsson User" w:date="2021-05-18T21:12:00Z">
              <w:r w:rsidRPr="00AA6E8B">
                <w:rPr>
                  <w:noProof/>
                </w:rPr>
                <w:t>5.15.3</w:t>
              </w:r>
            </w:ins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52E5F5C" w14:textId="6568C1F7" w:rsidR="004A243E" w:rsidRDefault="004A243E" w:rsidP="006732FF">
      <w:bookmarkStart w:id="6" w:name="_Toc19171846"/>
      <w:bookmarkStart w:id="7" w:name="_Toc27844131"/>
      <w:bookmarkStart w:id="8" w:name="_Toc36134289"/>
      <w:bookmarkStart w:id="9" w:name="_Toc45175972"/>
      <w:bookmarkStart w:id="10" w:name="_Toc51762002"/>
      <w:bookmarkStart w:id="11" w:name="_Toc51762487"/>
      <w:bookmarkStart w:id="12" w:name="_Toc51762970"/>
      <w:bookmarkStart w:id="13" w:name="_Toc59093182"/>
      <w:bookmarkStart w:id="14" w:name="_Toc511127070"/>
      <w:bookmarkStart w:id="15" w:name="_Toc511461872"/>
    </w:p>
    <w:p w14:paraId="2DCE91C2" w14:textId="77777777" w:rsidR="006732FF" w:rsidRPr="009E0DE1" w:rsidRDefault="006732FF" w:rsidP="006732FF">
      <w:pPr>
        <w:pStyle w:val="Heading3"/>
      </w:pPr>
      <w:bookmarkStart w:id="16" w:name="_Toc20149910"/>
      <w:bookmarkStart w:id="17" w:name="_Toc27846709"/>
      <w:bookmarkStart w:id="18" w:name="_Toc36187840"/>
      <w:bookmarkStart w:id="19" w:name="_Toc45183744"/>
      <w:bookmarkStart w:id="20" w:name="_Toc47342586"/>
      <w:bookmarkStart w:id="21" w:name="_Toc51769287"/>
      <w:bookmarkStart w:id="22" w:name="_Toc59095639"/>
      <w:r w:rsidRPr="009E0DE1">
        <w:t>5.15.3</w:t>
      </w:r>
      <w:r w:rsidRPr="009E0DE1">
        <w:tab/>
        <w:t>Subscription aspects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8BA8502" w14:textId="09EB0A42" w:rsidR="006732FF" w:rsidRPr="009E0DE1" w:rsidRDefault="006732FF" w:rsidP="006732FF">
      <w:r w:rsidRPr="009E0DE1">
        <w:t>The Subscription Information shall contain one or more S-NSSAIs i.e. Subscribed S-NSSAIs</w:t>
      </w:r>
      <w:ins w:id="23" w:author="Ericsson User" w:date="2021-05-18T21:12:00Z">
        <w:r w:rsidR="00AA6E8B">
          <w:t xml:space="preserve">. The UDM </w:t>
        </w:r>
      </w:ins>
      <w:ins w:id="24" w:author="Ericsson User" w:date="2021-05-18T21:13:00Z">
        <w:r w:rsidR="00AA6E8B">
          <w:t xml:space="preserve">sends at the most </w:t>
        </w:r>
      </w:ins>
      <w:ins w:id="25" w:author="Ericsson User" w:date="2021-05-18T21:14:00Z">
        <w:r w:rsidR="00AA6E8B">
          <w:t>16</w:t>
        </w:r>
        <w:r w:rsidR="00AA6E8B" w:rsidRPr="00AA6E8B">
          <w:t xml:space="preserve"> </w:t>
        </w:r>
        <w:r w:rsidR="00AA6E8B" w:rsidRPr="009E0DE1">
          <w:t>Subscribed S-NSSAIs</w:t>
        </w:r>
        <w:r w:rsidR="00AA6E8B">
          <w:t xml:space="preserve"> to AMF, i.e. </w:t>
        </w:r>
      </w:ins>
      <w:ins w:id="26" w:author="Nokia" w:date="2021-05-07T13:29:00Z">
        <w:del w:id="27" w:author="Ericsson User" w:date="2021-05-18T21:13:00Z">
          <w:r w:rsidDel="00AA6E8B">
            <w:delText>,</w:delText>
          </w:r>
        </w:del>
        <w:del w:id="28" w:author="Ericsson User" w:date="2021-05-18T21:14:00Z">
          <w:r w:rsidDel="00AA6E8B">
            <w:delText xml:space="preserve"> up</w:delText>
          </w:r>
        </w:del>
      </w:ins>
      <w:ins w:id="29" w:author="Nokia" w:date="2021-05-07T13:30:00Z">
        <w:del w:id="30" w:author="Ericsson User" w:date="2021-05-18T21:14:00Z">
          <w:r w:rsidDel="00AA6E8B">
            <w:delText xml:space="preserve"> to </w:delText>
          </w:r>
        </w:del>
        <w:r>
          <w:t>the number that can fit in a Configured NSSAI</w:t>
        </w:r>
        <w:del w:id="31" w:author="Ericsson User" w:date="2021-05-18T21:14:00Z">
          <w:r w:rsidDel="00AA6E8B">
            <w:delText xml:space="preserve"> (i.e. 16)</w:delText>
          </w:r>
        </w:del>
      </w:ins>
      <w:r w:rsidRPr="009E0DE1">
        <w:t xml:space="preserve">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568D8D25" w14:textId="77777777" w:rsidR="006732FF" w:rsidRDefault="006732FF" w:rsidP="006732FF">
      <w:r w:rsidRPr="009E0DE1">
        <w:t>The Subscription Information for each S-NSSAI may contain</w:t>
      </w:r>
      <w:r>
        <w:t>:</w:t>
      </w:r>
    </w:p>
    <w:p w14:paraId="0F6CA21B" w14:textId="77777777" w:rsidR="006732FF" w:rsidRPr="009E0DE1" w:rsidRDefault="006732FF" w:rsidP="006732FF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55939B3B" w14:textId="77777777" w:rsidR="006732FF" w:rsidRDefault="006732FF" w:rsidP="006732FF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1AB713D5" w14:textId="77777777" w:rsidR="006732FF" w:rsidRDefault="006732FF" w:rsidP="006732FF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7C808D58" w14:textId="77777777" w:rsidR="006732FF" w:rsidRPr="009E0DE1" w:rsidRDefault="006732FF" w:rsidP="006732FF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6ABB674C" w14:textId="77777777" w:rsidR="006732FF" w:rsidRDefault="006732FF" w:rsidP="006732FF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3276B20A" w14:textId="77777777" w:rsidR="006732FF" w:rsidRDefault="006732FF" w:rsidP="006732FF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0E9904E6" w14:textId="77777777" w:rsidR="006732FF" w:rsidRPr="009E0DE1" w:rsidRDefault="006732FF" w:rsidP="006732FF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1F5DA82D" w14:textId="77777777" w:rsidR="006732FF" w:rsidRPr="002369B3" w:rsidRDefault="006732FF" w:rsidP="006732FF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670977CC" w14:textId="77777777" w:rsidR="006732FF" w:rsidRPr="009E0DE1" w:rsidRDefault="006732FF" w:rsidP="006732FF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7EE612FE" w14:textId="2641E72C" w:rsidR="006732FF" w:rsidRDefault="006732FF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32" w:author="Nokia" w:date="2021-03-29T10:22:00Z">
          <w:pPr>
            <w:pStyle w:val="Heading3"/>
          </w:pPr>
        </w:pPrChange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B4586" w14:textId="77777777" w:rsidR="0029189E" w:rsidRDefault="0029189E">
      <w:r>
        <w:separator/>
      </w:r>
    </w:p>
  </w:endnote>
  <w:endnote w:type="continuationSeparator" w:id="0">
    <w:p w14:paraId="29E526ED" w14:textId="77777777" w:rsidR="0029189E" w:rsidRDefault="0029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29C23" w14:textId="77777777" w:rsidR="0029189E" w:rsidRDefault="0029189E">
      <w:r>
        <w:separator/>
      </w:r>
    </w:p>
  </w:footnote>
  <w:footnote w:type="continuationSeparator" w:id="0">
    <w:p w14:paraId="65DBDE45" w14:textId="77777777" w:rsidR="0029189E" w:rsidRDefault="0029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189E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56E20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14476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A6E8B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2E5"/>
    <w:rsid w:val="00FC279F"/>
    <w:rsid w:val="00FC3049"/>
    <w:rsid w:val="00FC6C0F"/>
    <w:rsid w:val="00FD1081"/>
    <w:rsid w:val="00FD3AD3"/>
    <w:rsid w:val="00FD4EFA"/>
    <w:rsid w:val="00FD5C06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860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1900-01-01T07:00:00Z</cp:lastPrinted>
  <dcterms:created xsi:type="dcterms:W3CDTF">2021-05-18T19:11:00Z</dcterms:created>
  <dcterms:modified xsi:type="dcterms:W3CDTF">2021-05-18T19:16:00Z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